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F95ABF"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Huawei1" w:date="2025-01-21T11:32:00Z">
        <w:r w:rsidR="00556B86">
          <w:rPr>
            <w:b/>
            <w:i/>
            <w:noProof/>
            <w:sz w:val="28"/>
          </w:rPr>
          <w:t>6</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3" w:name="_Hlk187407461"/>
            <w:r>
              <w:t>Clean up the architecture and interface for energysys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FC3AC" w:rsidR="001E41F3" w:rsidRPr="00E63F03" w:rsidRDefault="006461E0">
            <w:pPr>
              <w:pStyle w:val="CRCoverPage"/>
              <w:spacing w:after="0"/>
              <w:ind w:left="100"/>
              <w:rPr>
                <w:noProof/>
                <w:lang w:val="it-IT" w:eastAsia="zh-CN"/>
                <w:rPrChange w:id="4" w:author="Huawei1" w:date="2025-01-21T11:31:00Z">
                  <w:rPr>
                    <w:noProof/>
                    <w:lang w:eastAsia="zh-CN"/>
                  </w:rPr>
                </w:rPrChange>
              </w:rPr>
            </w:pPr>
            <w:r w:rsidRPr="00E63F03">
              <w:rPr>
                <w:lang w:val="it-IT"/>
                <w:rPrChange w:id="5" w:author="Huawei1" w:date="2025-01-21T11:31:00Z">
                  <w:rPr/>
                </w:rPrChange>
              </w:rPr>
              <w:t>Qualcomm Incorporated</w:t>
            </w:r>
            <w:r w:rsidR="00D403EA" w:rsidRPr="00E63F03">
              <w:rPr>
                <w:lang w:val="it-IT" w:eastAsia="zh-CN"/>
                <w:rPrChange w:id="6" w:author="Huawei1" w:date="2025-01-21T11:31:00Z">
                  <w:rPr>
                    <w:lang w:eastAsia="zh-CN"/>
                  </w:rPr>
                </w:rPrChange>
              </w:rPr>
              <w:t>, ZTE</w:t>
            </w:r>
            <w:ins w:id="7" w:author="Colom Ikuno, Josep" w:date="2025-01-21T09:02:00Z">
              <w:r w:rsidR="004E5822" w:rsidRPr="00E63F03">
                <w:rPr>
                  <w:lang w:val="it-IT" w:eastAsia="zh-CN"/>
                  <w:rPrChange w:id="8" w:author="Huawei1" w:date="2025-01-21T11:31:00Z">
                    <w:rPr>
                      <w:lang w:eastAsia="zh-CN"/>
                    </w:rPr>
                  </w:rPrChange>
                </w:rPr>
                <w:t>, Deutsche Telekom</w:t>
              </w:r>
            </w:ins>
            <w:ins w:id="9" w:author="Huawei1" w:date="2025-01-21T11:39:00Z">
              <w:r w:rsidR="00C201D7">
                <w:rPr>
                  <w:lang w:val="it-IT" w:eastAsia="zh-CN"/>
                </w:rPr>
                <w:t>, Hua</w:t>
              </w:r>
            </w:ins>
            <w:ins w:id="10" w:author="Huawei1" w:date="2025-01-21T11:40:00Z">
              <w:r w:rsidR="00C201D7">
                <w:rPr>
                  <w:lang w:val="it-IT" w:eastAsia="zh-CN"/>
                </w:rPr>
                <w:t>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r>
              <w:t>Energy</w:t>
            </w:r>
            <w:r w:rsidR="00CA60E9">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1" w:author="Colom Ikuno, Josep" w:date="2025-01-21T09:01:00Z"/>
                <w:noProof/>
              </w:rPr>
            </w:pPr>
            <w:del w:id="12"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3716FD7B" w:rsidR="00376DA7" w:rsidDel="00C23C6D" w:rsidRDefault="003909D4" w:rsidP="00DF3F1D">
            <w:pPr>
              <w:pStyle w:val="CRCoverPage"/>
              <w:numPr>
                <w:ilvl w:val="0"/>
                <w:numId w:val="1"/>
              </w:numPr>
              <w:spacing w:after="0"/>
              <w:rPr>
                <w:del w:id="13" w:author="zte-v2" w:date="2025-01-21T10:24:00Z"/>
                <w:noProof/>
              </w:rPr>
            </w:pPr>
            <w:del w:id="14"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15" w:author="zte-v2" w:date="2025-01-21T10:24:00Z"/>
                <w:noProof/>
              </w:rPr>
            </w:pPr>
            <w:del w:id="16"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17"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18" w:author="zte-v2" w:date="2025-01-21T10:24:00Z">
              <w:r w:rsidR="00873BD1" w:rsidDel="00C23C6D">
                <w:rPr>
                  <w:noProof/>
                </w:rPr>
                <w:delText>,</w:delText>
              </w:r>
            </w:del>
            <w:del w:id="19"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 w:name="_Toc20149769"/>
      <w:bookmarkStart w:id="21" w:name="_Toc27846561"/>
      <w:bookmarkStart w:id="22" w:name="_Toc36187686"/>
      <w:bookmarkStart w:id="23" w:name="_Toc45183590"/>
      <w:bookmarkStart w:id="24" w:name="_Toc47342432"/>
      <w:bookmarkStart w:id="25" w:name="_Toc51769132"/>
      <w:bookmarkStart w:id="26" w:name="_Toc59095482"/>
      <w:bookmarkStart w:id="27" w:name="_Toc19106276"/>
      <w:bookmarkStart w:id="28" w:name="_Toc27823089"/>
      <w:bookmarkStart w:id="29"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30" w:name="_Toc185600504"/>
      <w:r w:rsidRPr="001B7C50">
        <w:t>4.2.7</w:t>
      </w:r>
      <w:r w:rsidRPr="001B7C50">
        <w:rPr>
          <w:lang w:eastAsia="zh-CN"/>
        </w:rPr>
        <w:tab/>
      </w:r>
      <w:r w:rsidRPr="001B7C50">
        <w:t>Reference points</w:t>
      </w:r>
      <w:bookmarkEnd w:id="30"/>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09550C43" w:rsidR="00915F35" w:rsidRDefault="00915F35" w:rsidP="00915F35">
      <w:pPr>
        <w:pStyle w:val="NO"/>
      </w:pPr>
      <w:r w:rsidRPr="003F2BB9">
        <w:rPr>
          <w:b/>
          <w:bCs/>
          <w:highlight w:val="yellow"/>
          <w:rPrChange w:id="31" w:author="Huawei6" w:date="2025-01-20T12:25:00Z">
            <w:rPr>
              <w:b/>
              <w:bCs/>
            </w:rPr>
          </w:rPrChange>
        </w:rPr>
        <w:t>Nx4:</w:t>
      </w:r>
      <w:r w:rsidRPr="003F2BB9">
        <w:rPr>
          <w:highlight w:val="yellow"/>
          <w:rPrChange w:id="32" w:author="Huawei6" w:date="2025-01-20T12:25:00Z">
            <w:rPr/>
          </w:rPrChange>
        </w:rPr>
        <w:tab/>
        <w:t>Reference point between EIF and PCF.</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The reference points to support 5G ProSe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Default="00915F35" w:rsidP="00915F35">
      <w:r>
        <w:t>The reference points to support Ranging based services and Sidelink Positioning are described in TS 23.586 [180].</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33" w:name="_Toc20149624"/>
      <w:bookmarkStart w:id="34" w:name="_Toc27846415"/>
      <w:bookmarkStart w:id="35" w:name="_Toc36187539"/>
      <w:bookmarkStart w:id="36" w:name="_Toc45183443"/>
      <w:bookmarkStart w:id="37" w:name="_Toc47342285"/>
      <w:bookmarkStart w:id="38" w:name="_Toc51768983"/>
      <w:bookmarkStart w:id="39" w:name="_Toc185600490"/>
      <w:r w:rsidRPr="001B7C50">
        <w:t>2</w:t>
      </w:r>
      <w:r w:rsidRPr="001B7C50">
        <w:tab/>
        <w:t>References</w:t>
      </w:r>
      <w:bookmarkEnd w:id="33"/>
      <w:bookmarkEnd w:id="34"/>
      <w:bookmarkEnd w:id="35"/>
      <w:bookmarkEnd w:id="36"/>
      <w:bookmarkEnd w:id="37"/>
      <w:bookmarkEnd w:id="38"/>
      <w:bookmarkEnd w:id="39"/>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lastRenderedPageBreak/>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lastRenderedPageBreak/>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0" w:author="Huawei1" w:date="2025-01-21T11:31:00Z">
            <w:rPr/>
          </w:rPrChange>
        </w:rPr>
      </w:pPr>
      <w:r w:rsidRPr="00E63F03">
        <w:rPr>
          <w:lang w:val="fr-FR"/>
          <w:rPrChange w:id="41" w:author="Huawei1" w:date="2025-01-21T11:31:00Z">
            <w:rPr/>
          </w:rPrChange>
        </w:rPr>
        <w:t>[116]</w:t>
      </w:r>
      <w:r w:rsidRPr="00E63F03">
        <w:rPr>
          <w:lang w:val="fr-FR"/>
          <w:rPrChange w:id="42"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lastRenderedPageBreak/>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lastRenderedPageBreak/>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TS 23.586: "Architectural Enhancements to support Ranging based services and Sidelink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(QoE) measurement collection; Control and configuration".</w:t>
      </w:r>
    </w:p>
    <w:p w14:paraId="4DA245FF" w14:textId="77777777" w:rsidR="00C365D8" w:rsidRPr="001B7C50" w:rsidRDefault="00C365D8" w:rsidP="00C365D8">
      <w:pPr>
        <w:pStyle w:val="EX"/>
      </w:pPr>
      <w:r w:rsidRPr="001B7C50">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3" w:name="_CR3"/>
      <w:bookmarkEnd w:id="43"/>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lastRenderedPageBreak/>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  RFC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4" w:author="DCM-r03" w:date="2025-01-20T22:20:00Z"/>
        </w:rPr>
      </w:pPr>
      <w:ins w:id="45"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46" w:author="Huawei1" w:date="2025-01-21T11:36:00Z"/>
        </w:rPr>
      </w:pPr>
      <w:ins w:id="47" w:author="DCM-r03" w:date="2025-01-20T22:20:00Z">
        <w:r>
          <w:t>[Y]</w:t>
        </w:r>
        <w:r>
          <w:tab/>
          <w:t xml:space="preserve">3GPP </w:t>
        </w:r>
        <w:r w:rsidRPr="00AD5521">
          <w:t>TS 28.532</w:t>
        </w:r>
        <w:r>
          <w:t>: "</w:t>
        </w:r>
        <w:r w:rsidRPr="00AD5521">
          <w:t>Management and orchestration; Generic management services</w:t>
        </w:r>
        <w:r>
          <w:t>".</w:t>
        </w:r>
      </w:ins>
    </w:p>
    <w:p w14:paraId="1A6EA674" w14:textId="77777777" w:rsidR="00556B86" w:rsidRPr="003A263B" w:rsidRDefault="00556B86" w:rsidP="00556B86">
      <w:pPr>
        <w:keepLines/>
        <w:overflowPunct w:val="0"/>
        <w:autoSpaceDE w:val="0"/>
        <w:autoSpaceDN w:val="0"/>
        <w:adjustRightInd w:val="0"/>
        <w:ind w:left="1702" w:hanging="1418"/>
        <w:textAlignment w:val="baseline"/>
        <w:rPr>
          <w:ins w:id="48" w:author="Huawei1" w:date="2025-01-21T11:36:00Z"/>
          <w:rFonts w:eastAsia="DengXian"/>
          <w:lang w:eastAsia="en-GB"/>
        </w:rPr>
      </w:pPr>
      <w:ins w:id="49" w:author="Huawei1" w:date="2025-01-21T11:36:00Z">
        <w:r w:rsidRPr="003A263B">
          <w:rPr>
            <w:rFonts w:eastAsia="DengXian"/>
            <w:lang w:eastAsia="en-GB"/>
          </w:rPr>
          <w:t>[w1]</w:t>
        </w:r>
        <w:r w:rsidRPr="003A263B">
          <w:rPr>
            <w:rFonts w:eastAsia="DengXian"/>
            <w:lang w:eastAsia="en-GB"/>
          </w:rPr>
          <w:tab/>
          <w:t>3GPP TS 28.550: "Management and orchestration; Performance Assurance".</w:t>
        </w:r>
      </w:ins>
    </w:p>
    <w:p w14:paraId="21F47F1E" w14:textId="77777777" w:rsidR="00556B86" w:rsidRPr="003A263B" w:rsidRDefault="00556B86" w:rsidP="00556B86">
      <w:pPr>
        <w:keepLines/>
        <w:overflowPunct w:val="0"/>
        <w:autoSpaceDE w:val="0"/>
        <w:autoSpaceDN w:val="0"/>
        <w:adjustRightInd w:val="0"/>
        <w:ind w:left="1702" w:hanging="1418"/>
        <w:textAlignment w:val="baseline"/>
        <w:rPr>
          <w:ins w:id="50" w:author="Huawei1" w:date="2025-01-21T11:36:00Z"/>
          <w:rFonts w:eastAsia="DengXian"/>
          <w:lang w:eastAsia="en-GB"/>
        </w:rPr>
      </w:pPr>
      <w:ins w:id="51" w:author="Huawei1" w:date="2025-01-21T11:36:00Z">
        <w:r w:rsidRPr="003A263B">
          <w:rPr>
            <w:rFonts w:eastAsia="DengXian"/>
            <w:lang w:eastAsia="en-GB"/>
          </w:rPr>
          <w:t>[w2]</w:t>
        </w:r>
        <w:r w:rsidRPr="003A263B">
          <w:rPr>
            <w:rFonts w:eastAsia="DengXian"/>
            <w:lang w:eastAsia="en-GB"/>
          </w:rPr>
          <w:tab/>
          <w:t>3GPP TS 28.552: "Management and orchestration; 5G Performance measurements".</w:t>
        </w:r>
      </w:ins>
    </w:p>
    <w:p w14:paraId="7246309A" w14:textId="77777777" w:rsidR="00556B86" w:rsidRPr="00140E21" w:rsidRDefault="00556B86" w:rsidP="00C365D8">
      <w:pPr>
        <w:pStyle w:val="EX"/>
        <w:rPr>
          <w:ins w:id="52"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53" w:name="_Toc185600532"/>
      <w:r>
        <w:t>4.2.18.1</w:t>
      </w:r>
      <w:r>
        <w:tab/>
        <w:t>Non-roaming architecture</w:t>
      </w:r>
      <w:bookmarkEnd w:id="53"/>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lastRenderedPageBreak/>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54" w:author="Huawei6" w:date="2025-01-20T12:19:00Z"/>
          <w:noProof/>
        </w:rPr>
      </w:pPr>
      <w:del w:id="55"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75pt;height:280.1pt;mso-width-percent:0;mso-height-percent:0;mso-width-percent:0;mso-height-percent:0" o:ole="">
              <v:imagedata r:id="rId13" o:title=""/>
            </v:shape>
            <o:OLEObject Type="Embed" ProgID="Visio.Drawing.15" ShapeID="_x0000_i1025" DrawAspect="Content" ObjectID="_1798964812" r:id="rId14"/>
          </w:object>
        </w:r>
      </w:del>
    </w:p>
    <w:p w14:paraId="1BF5FD6C" w14:textId="0EB40EF1" w:rsidR="003F2BB9" w:rsidRDefault="003F2BB9" w:rsidP="00960058">
      <w:pPr>
        <w:pStyle w:val="TH"/>
      </w:pPr>
      <w:ins w:id="56" w:author="Huawei6" w:date="2025-01-20T12:19:00Z">
        <w:r w:rsidRPr="00402E3C">
          <w:rPr>
            <w:noProof/>
          </w:rPr>
          <w:object w:dxaOrig="9456" w:dyaOrig="5616" w14:anchorId="4C630B44">
            <v:shape id="_x0000_i1026" type="#_x0000_t75" alt="" style="width:472.75pt;height:280.1pt" o:ole="">
              <v:imagedata r:id="rId15" o:title=""/>
            </v:shape>
            <o:OLEObject Type="Embed" ProgID="Visio.Drawing.15" ShapeID="_x0000_i1026" DrawAspect="Content" ObjectID="_1798964813" r:id="rId16"/>
          </w:object>
        </w:r>
      </w:ins>
    </w:p>
    <w:p w14:paraId="3EA237BA" w14:textId="77777777" w:rsidR="00960058" w:rsidRDefault="00960058" w:rsidP="00960058">
      <w:pPr>
        <w:pStyle w:val="TF"/>
      </w:pPr>
      <w:bookmarkStart w:id="57" w:name="_CRFigure4_2_181"/>
      <w:r>
        <w:t xml:space="preserve">Figure </w:t>
      </w:r>
      <w:bookmarkEnd w:id="57"/>
      <w:r>
        <w:t>4.2.18-1: Non-roaming architecture for Energy Efficiency and Energy Saving</w:t>
      </w:r>
    </w:p>
    <w:p w14:paraId="7040BE4C" w14:textId="2ED071D4" w:rsidR="00960058" w:rsidRDefault="00423C73" w:rsidP="00960058">
      <w:pPr>
        <w:pStyle w:val="TH"/>
        <w:rPr>
          <w:ins w:id="58" w:author="QC_166e" w:date="2025-01-07T15:00:00Z"/>
          <w:noProof/>
        </w:rPr>
      </w:pPr>
      <w:r w:rsidRPr="00402E3C">
        <w:rPr>
          <w:noProof/>
        </w:rPr>
        <w:object w:dxaOrig="5190" w:dyaOrig="3735" w14:anchorId="12B4A98E">
          <v:shape id="_x0000_i1027" type="#_x0000_t75" alt="" style="width:258.4pt;height:185.75pt" o:ole="">
            <v:imagedata r:id="rId17" o:title=""/>
          </v:shape>
          <o:OLEObject Type="Embed" ProgID="Visio.Drawing.15" ShapeID="_x0000_i1027" DrawAspect="Content" ObjectID="_1798964814" r:id="rId18"/>
        </w:object>
      </w:r>
    </w:p>
    <w:p w14:paraId="7586FC7D" w14:textId="77777777" w:rsidR="00C43D64" w:rsidRDefault="00C43D64" w:rsidP="00960058">
      <w:pPr>
        <w:pStyle w:val="TH"/>
        <w:rPr>
          <w:ins w:id="59" w:author="QC_166e" w:date="2025-01-07T15:00:00Z"/>
          <w:noProof/>
        </w:rPr>
      </w:pPr>
    </w:p>
    <w:p w14:paraId="0816649C" w14:textId="3DA27F06" w:rsidR="00C43D64" w:rsidRDefault="00C43D64" w:rsidP="00960058">
      <w:pPr>
        <w:pStyle w:val="TH"/>
      </w:pPr>
      <w:ins w:id="60" w:author="QC_166e" w:date="2025-01-07T15:00:00Z">
        <w:del w:id="61" w:author="Huawei6" w:date="2025-01-20T12:23:00Z">
          <w:r w:rsidRPr="003F2BB9" w:rsidDel="003F2BB9">
            <w:rPr>
              <w:highlight w:val="yellow"/>
            </w:rPr>
            <w:object w:dxaOrig="5131" w:dyaOrig="2026" w14:anchorId="0EF3189D">
              <v:shape id="_x0000_i1028" type="#_x0000_t75" style="width:256.75pt;height:101.6pt" o:ole="">
                <v:imagedata r:id="rId19" o:title=""/>
              </v:shape>
              <o:OLEObject Type="Embed" ProgID="Visio.Drawing.15" ShapeID="_x0000_i1028" DrawAspect="Content" ObjectID="_1798964815" r:id="rId20"/>
            </w:object>
          </w:r>
        </w:del>
      </w:ins>
    </w:p>
    <w:p w14:paraId="7ED160BE" w14:textId="77777777" w:rsidR="00960058" w:rsidRDefault="00960058" w:rsidP="00960058">
      <w:pPr>
        <w:pStyle w:val="TF"/>
      </w:pPr>
      <w:bookmarkStart w:id="62" w:name="_CRFigure4_2_182"/>
      <w:r>
        <w:t xml:space="preserve">Figure </w:t>
      </w:r>
      <w:bookmarkEnd w:id="62"/>
      <w:r>
        <w:t>4.2.18-2: Non-roaming architecture for Energy Efficiency and Energy Saving in reference point representation</w:t>
      </w:r>
    </w:p>
    <w:p w14:paraId="41795208" w14:textId="3BF01714" w:rsidR="00960058" w:rsidRDefault="00960058" w:rsidP="00960058">
      <w:pPr>
        <w:pStyle w:val="NO"/>
      </w:pPr>
      <w:r>
        <w:t>NOTE</w:t>
      </w:r>
      <w:ins w:id="63"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64" w:author="DCM-r03" w:date="2025-01-20T22:21:00Z"/>
        </w:rPr>
      </w:pPr>
      <w:del w:id="65" w:author="DCM-r03" w:date="2025-01-20T22:21:00Z">
        <w:r w:rsidDel="00C365D8">
          <w:delText>Editor's note:</w:delText>
        </w:r>
        <w:r w:rsidDel="00C365D8">
          <w:tab/>
          <w:delText>The interface between the EIF and OAM may need coordination with SA WG5.</w:delText>
        </w:r>
      </w:del>
    </w:p>
    <w:p w14:paraId="406FCB64" w14:textId="470DE73B" w:rsidR="00C365D8" w:rsidRDefault="00C365D8">
      <w:pPr>
        <w:rPr>
          <w:ins w:id="66" w:author="DCM-r03" w:date="2025-01-20T22:22:00Z"/>
        </w:rPr>
        <w:pPrChange w:id="67" w:author="Huawei1" w:date="2025-01-21T11:36:00Z">
          <w:pPr>
            <w:pStyle w:val="EditorsNote"/>
          </w:pPr>
        </w:pPrChange>
      </w:pPr>
      <w:ins w:id="68" w:author="DCM-r03" w:date="2025-01-20T22:22:00Z">
        <w:del w:id="69" w:author="Huawei1" w:date="2025-01-21T11:36:00Z">
          <w:r w:rsidDel="00556B86">
            <w:delText>NOTE 2:</w:delText>
          </w:r>
        </w:del>
        <w:r>
          <w:t xml:space="preserve"> EIF requests energy-related information from OAM</w:t>
        </w:r>
      </w:ins>
      <w:ins w:id="70" w:author="Huawei1" w:date="2025-01-21T11:37:00Z">
        <w:r w:rsidR="00556B86">
          <w:t xml:space="preserve"> by </w:t>
        </w:r>
        <w:r w:rsidR="00556B86" w:rsidRPr="003A263B">
          <w:t>us</w:t>
        </w:r>
        <w:r w:rsidR="00556B86">
          <w:t>ing</w:t>
        </w:r>
        <w:r w:rsidR="00556B86" w:rsidRPr="003A263B">
          <w:t xml:space="preserve"> the services specified in TS 28.532 [w], TS 28.550 [w1]. TS 28.552 [w2] and TS 28.622 [w3]</w:t>
        </w:r>
      </w:ins>
      <w:ins w:id="71" w:author="DCM-r03" w:date="2025-01-20T22:22:00Z">
        <w:del w:id="72" w:author="Huawei1" w:date="2025-01-21T11:37:00Z">
          <w:r w:rsidDel="00556B86">
            <w:delText xml:space="preserve"> by creating management objects defined in </w:delText>
          </w:r>
          <w:r w:rsidRPr="00AD5521" w:rsidDel="00556B86">
            <w:delText>TS 28.622</w:delText>
          </w:r>
          <w:r w:rsidDel="00556B86">
            <w:delText xml:space="preserve"> [X] using procedures defined in </w:delText>
          </w:r>
          <w:r w:rsidRPr="00AD5521" w:rsidDel="00556B86">
            <w:delText>TS 28.532</w:delText>
          </w:r>
          <w:r w:rsidDel="00556B86">
            <w:delText xml:space="preserve"> [Y]</w:delText>
          </w:r>
        </w:del>
        <w:r>
          <w:t>.</w:t>
        </w:r>
      </w:ins>
    </w:p>
    <w:p w14:paraId="2EDC97C8" w14:textId="76845DF2" w:rsidR="00960058" w:rsidDel="0095582F" w:rsidRDefault="00960058" w:rsidP="00960058">
      <w:pPr>
        <w:pStyle w:val="EditorsNote"/>
        <w:rPr>
          <w:del w:id="73" w:author="QC_166e" w:date="2025-01-07T15:00:00Z"/>
        </w:rPr>
      </w:pPr>
      <w:del w:id="74"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75" w:author="QC_166e" w:date="2025-01-07T15:00:00Z"/>
        </w:rPr>
      </w:pPr>
      <w:del w:id="76"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77" w:author="QC_166e" w:date="2025-01-07T15:01:00Z">
        <w:del w:id="78" w:author="Colom Ikuno, Josep" w:date="2025-01-21T09:01:00Z">
          <w:r w:rsidDel="0029763F">
            <w:rPr>
              <w:lang w:eastAsia="ko-KR"/>
            </w:rPr>
            <w:delText>The r</w:delText>
          </w:r>
        </w:del>
      </w:ins>
      <w:ins w:id="79" w:author="Colom Ikuno, Josep" w:date="2025-01-21T09:01:00Z">
        <w:r w:rsidR="0029763F">
          <w:rPr>
            <w:lang w:eastAsia="ko-KR"/>
          </w:rPr>
          <w:t>R</w:t>
        </w:r>
      </w:ins>
      <w:ins w:id="80" w:author="QC_166e" w:date="2025-01-07T15:01:00Z">
        <w:r>
          <w:rPr>
            <w:lang w:eastAsia="ko-KR"/>
          </w:rPr>
          <w:t xml:space="preserve">oaming </w:t>
        </w:r>
        <w:del w:id="81"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82" w:name="_Toc27846933"/>
      <w:bookmarkStart w:id="83" w:name="_Toc36188064"/>
      <w:bookmarkStart w:id="84" w:name="_Toc45183969"/>
      <w:bookmarkStart w:id="85" w:name="_Toc47342811"/>
      <w:bookmarkStart w:id="86" w:name="_Toc51769513"/>
      <w:bookmarkStart w:id="87" w:name="_Toc59095865"/>
      <w:bookmarkEnd w:id="20"/>
      <w:bookmarkEnd w:id="21"/>
      <w:bookmarkEnd w:id="22"/>
      <w:bookmarkEnd w:id="23"/>
      <w:bookmarkEnd w:id="24"/>
      <w:bookmarkEnd w:id="25"/>
      <w:bookmarkEnd w:id="26"/>
    </w:p>
    <w:p w14:paraId="230D3883" w14:textId="1472A433" w:rsidR="00D757F0" w:rsidDel="003F2BB9" w:rsidRDefault="00D757F0" w:rsidP="003909D4">
      <w:pPr>
        <w:pStyle w:val="EditorsNote"/>
        <w:rPr>
          <w:del w:id="88" w:author="Huawei6" w:date="2025-01-20T12:23:00Z"/>
        </w:rPr>
      </w:pPr>
    </w:p>
    <w:bookmarkEnd w:id="27"/>
    <w:bookmarkEnd w:id="28"/>
    <w:bookmarkEnd w:id="29"/>
    <w:bookmarkEnd w:id="82"/>
    <w:bookmarkEnd w:id="83"/>
    <w:bookmarkEnd w:id="84"/>
    <w:bookmarkEnd w:id="85"/>
    <w:bookmarkEnd w:id="86"/>
    <w:bookmarkEnd w:id="8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1F00" w14:textId="77777777" w:rsidR="008266C5" w:rsidRDefault="008266C5">
      <w:r>
        <w:separator/>
      </w:r>
    </w:p>
  </w:endnote>
  <w:endnote w:type="continuationSeparator" w:id="0">
    <w:p w14:paraId="2B40BB6A" w14:textId="77777777" w:rsidR="008266C5" w:rsidRDefault="0082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A6B0B" w14:textId="77777777" w:rsidR="008266C5" w:rsidRDefault="008266C5">
      <w:r>
        <w:separator/>
      </w:r>
    </w:p>
  </w:footnote>
  <w:footnote w:type="continuationSeparator" w:id="0">
    <w:p w14:paraId="7B3C7960" w14:textId="77777777" w:rsidR="008266C5" w:rsidRDefault="00826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AB352E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1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45F9B3B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1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r03">
    <w15:presenceInfo w15:providerId="None" w15:userId="DCM-r03"/>
  </w15:person>
  <w15:person w15:author="Huawei1">
    <w15:presenceInfo w15:providerId="None" w15:userId="Huawei1"/>
  </w15:person>
  <w15:person w15:author="Colom Ikuno, Josep">
    <w15:presenceInfo w15:providerId="AD" w15:userId="S::josep.colomikuno@magenta.at::a3762de5-7e49-41c8-9870-d896301d2eed"/>
  </w15:person>
  <w15:person w15:author="zte-v2">
    <w15:presenceInfo w15:providerId="None" w15:userId="zte-v2"/>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67E8B"/>
    <w:rsid w:val="00275D12"/>
    <w:rsid w:val="00284FEB"/>
    <w:rsid w:val="002860C4"/>
    <w:rsid w:val="0029763F"/>
    <w:rsid w:val="002B5741"/>
    <w:rsid w:val="002E472E"/>
    <w:rsid w:val="00304D97"/>
    <w:rsid w:val="00305252"/>
    <w:rsid w:val="00305409"/>
    <w:rsid w:val="00323416"/>
    <w:rsid w:val="003609EF"/>
    <w:rsid w:val="0036231A"/>
    <w:rsid w:val="003669C5"/>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66C5"/>
    <w:rsid w:val="008279FA"/>
    <w:rsid w:val="00846694"/>
    <w:rsid w:val="00855EF2"/>
    <w:rsid w:val="008626E7"/>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403EA"/>
    <w:rsid w:val="00D50255"/>
    <w:rsid w:val="00D64A80"/>
    <w:rsid w:val="00D6508F"/>
    <w:rsid w:val="00D66520"/>
    <w:rsid w:val="00D757F0"/>
    <w:rsid w:val="00D84AE9"/>
    <w:rsid w:val="00DA465B"/>
    <w:rsid w:val="00DD0D00"/>
    <w:rsid w:val="00DE34CF"/>
    <w:rsid w:val="00DF3F1D"/>
    <w:rsid w:val="00E13F3D"/>
    <w:rsid w:val="00E34003"/>
    <w:rsid w:val="00E34898"/>
    <w:rsid w:val="00E63F03"/>
    <w:rsid w:val="00EB09B7"/>
    <w:rsid w:val="00EB560C"/>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4534</Words>
  <Characters>25845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1900-01-01T05:00:00Z</cp:lastPrinted>
  <dcterms:created xsi:type="dcterms:W3CDTF">2025-01-21T10:31:00Z</dcterms:created>
  <dcterms:modified xsi:type="dcterms:W3CDTF">2025-01-21T10:40:00Z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